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D32C45" w14:textId="6DE4D489" w:rsidR="00887DA0" w:rsidRPr="00F25496" w:rsidRDefault="00887DA0" w:rsidP="00887D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EC6E33">
        <w:rPr>
          <w:b/>
          <w:i/>
          <w:noProof/>
          <w:sz w:val="28"/>
        </w:rPr>
        <w:t>1144</w:t>
      </w:r>
    </w:p>
    <w:p w14:paraId="7CB45193" w14:textId="635660E7" w:rsidR="001E41F3" w:rsidRPr="00887DA0" w:rsidRDefault="00887DA0" w:rsidP="00887DA0">
      <w:pPr>
        <w:pStyle w:val="CRCoverPage"/>
        <w:outlineLvl w:val="0"/>
        <w:rPr>
          <w:b/>
          <w:bCs/>
          <w:noProof/>
          <w:sz w:val="24"/>
        </w:rPr>
      </w:pPr>
      <w:r w:rsidRPr="00887DA0">
        <w:rPr>
          <w:b/>
          <w:bCs/>
          <w:sz w:val="24"/>
        </w:rPr>
        <w:t>e-meeting, 16 - 20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129DB1" w:rsidR="001E41F3" w:rsidRPr="00410371" w:rsidRDefault="00AB2D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024BD">
              <w:rPr>
                <w:b/>
                <w:noProof/>
                <w:sz w:val="28"/>
              </w:rPr>
              <w:t>33.401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8FCD21" w:rsidR="001E41F3" w:rsidRPr="00410371" w:rsidRDefault="00AB2D9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0709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209DCB" w:rsidR="001E41F3" w:rsidRPr="00410371" w:rsidRDefault="00AB2D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024B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5BBA68" w:rsidR="001E41F3" w:rsidRPr="00410371" w:rsidRDefault="00AB2D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6E33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524837" w:rsidR="00F25D98" w:rsidRDefault="00C024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A4C1F1" w:rsidR="001E41F3" w:rsidRDefault="001E51D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E1 interface </w:t>
            </w:r>
            <w:r w:rsidR="00786B83">
              <w:t xml:space="preserve">security </w:t>
            </w:r>
            <w:r>
              <w:t>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529134" w:rsidR="001E41F3" w:rsidRDefault="001E5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2748A8" w:rsidR="001E41F3" w:rsidRDefault="00887D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024BD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="00C024BD">
              <w:rPr>
                <w:rFonts w:cs="Arial"/>
              </w:rPr>
              <w:t>LTE</w:t>
            </w:r>
            <w:r w:rsidR="00C024BD" w:rsidRPr="00C024BD">
              <w:rPr>
                <w:rFonts w:cs="Arial"/>
              </w:rPr>
              <w:t>_NR_arch_evo_enh</w:t>
            </w:r>
            <w:proofErr w:type="spellEnd"/>
            <w:r w:rsidR="00C024BD" w:rsidRPr="00C024BD">
              <w:rPr>
                <w:rFonts w:cs="Arial"/>
              </w:rPr>
              <w:t>-Core</w:t>
            </w:r>
            <w:r w:rsidR="00C024BD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23FEC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C024BD">
              <w:t>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CC38F1" w:rsidR="001E41F3" w:rsidRDefault="00AB2D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024B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69C58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024BD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8EE57" w14:textId="670A0B86" w:rsidR="001E41F3" w:rsidRDefault="00695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Release 17, RAN 3 </w:t>
            </w:r>
            <w:r w:rsidRPr="00CF5F48">
              <w:rPr>
                <w:noProof/>
                <w:highlight w:val="yellow"/>
              </w:rPr>
              <w:t>add</w:t>
            </w:r>
            <w:r w:rsidR="00CF5F48" w:rsidRPr="00CF5F48">
              <w:rPr>
                <w:noProof/>
                <w:highlight w:val="yellow"/>
              </w:rPr>
              <w:t>ed</w:t>
            </w:r>
            <w:r w:rsidRPr="00CF5F48">
              <w:rPr>
                <w:noProof/>
                <w:highlight w:val="yellow"/>
              </w:rPr>
              <w:t xml:space="preserve"> E-UTRAN support</w:t>
            </w:r>
            <w:r>
              <w:rPr>
                <w:noProof/>
              </w:rPr>
              <w:t xml:space="preserve"> to the E1 interface</w:t>
            </w:r>
            <w:r w:rsidR="00722583">
              <w:rPr>
                <w:noProof/>
              </w:rPr>
              <w:t xml:space="preserve"> and </w:t>
            </w:r>
            <w:r w:rsidR="00CF5F48">
              <w:rPr>
                <w:noProof/>
              </w:rPr>
              <w:t xml:space="preserve">created </w:t>
            </w:r>
            <w:r w:rsidR="001E3660">
              <w:rPr>
                <w:noProof/>
              </w:rPr>
              <w:t xml:space="preserve">(the multi-RAT) </w:t>
            </w:r>
            <w:r w:rsidR="00CF5F48">
              <w:rPr>
                <w:noProof/>
              </w:rPr>
              <w:t xml:space="preserve">Release 17 TS 37.483 based on the </w:t>
            </w:r>
            <w:r w:rsidR="001E3660">
              <w:rPr>
                <w:noProof/>
              </w:rPr>
              <w:t xml:space="preserve">(NG-RAN specific) </w:t>
            </w:r>
            <w:r w:rsidR="00CF5F48">
              <w:rPr>
                <w:noProof/>
              </w:rPr>
              <w:t>Release 16 TS 38.4</w:t>
            </w:r>
            <w:r w:rsidR="001E3660">
              <w:rPr>
                <w:noProof/>
              </w:rPr>
              <w:t>6</w:t>
            </w:r>
            <w:r w:rsidR="00CF5F48">
              <w:rPr>
                <w:noProof/>
              </w:rPr>
              <w:t>3</w:t>
            </w:r>
            <w:r w:rsidR="001E3660">
              <w:rPr>
                <w:noProof/>
              </w:rPr>
              <w:t>.</w:t>
            </w:r>
          </w:p>
          <w:p w14:paraId="16B06173" w14:textId="77777777" w:rsidR="00722583" w:rsidRDefault="0072258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66D016" w14:textId="0768FADC" w:rsidR="00722583" w:rsidRDefault="00722583">
            <w:pPr>
              <w:pStyle w:val="CRCoverPage"/>
              <w:spacing w:after="0"/>
              <w:ind w:left="100"/>
            </w:pPr>
            <w:r>
              <w:t>Scope of TS 37.483</w:t>
            </w:r>
            <w:r w:rsidR="001E3660">
              <w:t>:</w:t>
            </w:r>
          </w:p>
          <w:p w14:paraId="4CBA9499" w14:textId="7DE23DB9" w:rsidR="00722583" w:rsidRPr="00CF5F48" w:rsidRDefault="00722583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CF5F48">
              <w:rPr>
                <w:i/>
                <w:iCs/>
              </w:rPr>
              <w:t xml:space="preserve">The present document specifies the 5G radio network layer signalling protocol for the E1 interface. The E1 interface provides means for interconnecting a </w:t>
            </w:r>
            <w:proofErr w:type="spellStart"/>
            <w:r w:rsidRPr="00CF5F48">
              <w:rPr>
                <w:i/>
                <w:iCs/>
              </w:rPr>
              <w:t>gNB</w:t>
            </w:r>
            <w:proofErr w:type="spellEnd"/>
            <w:r w:rsidRPr="00CF5F48">
              <w:rPr>
                <w:i/>
                <w:iCs/>
              </w:rPr>
              <w:t xml:space="preserve">-CU-CP and a </w:t>
            </w:r>
            <w:proofErr w:type="spellStart"/>
            <w:r w:rsidRPr="00CF5F48">
              <w:rPr>
                <w:i/>
                <w:iCs/>
              </w:rPr>
              <w:t>gNB</w:t>
            </w:r>
            <w:proofErr w:type="spellEnd"/>
            <w:r w:rsidRPr="00CF5F48">
              <w:rPr>
                <w:i/>
                <w:iCs/>
              </w:rPr>
              <w:t xml:space="preserve">-CU-UP of a </w:t>
            </w:r>
            <w:proofErr w:type="spellStart"/>
            <w:r w:rsidRPr="00CF5F48">
              <w:rPr>
                <w:i/>
                <w:iCs/>
              </w:rPr>
              <w:t>gNB</w:t>
            </w:r>
            <w:proofErr w:type="spellEnd"/>
            <w:r w:rsidRPr="00CF5F48">
              <w:rPr>
                <w:i/>
                <w:iCs/>
              </w:rPr>
              <w:t xml:space="preserve"> within an NG-RAN, or for interconnecting a </w:t>
            </w:r>
            <w:proofErr w:type="spellStart"/>
            <w:r w:rsidRPr="00CF5F48">
              <w:rPr>
                <w:i/>
                <w:iCs/>
              </w:rPr>
              <w:t>gNB</w:t>
            </w:r>
            <w:proofErr w:type="spellEnd"/>
            <w:r w:rsidRPr="00CF5F48">
              <w:rPr>
                <w:i/>
                <w:iCs/>
              </w:rPr>
              <w:t xml:space="preserve">-CU-CP and a </w:t>
            </w:r>
            <w:proofErr w:type="spellStart"/>
            <w:r w:rsidRPr="00CF5F48">
              <w:rPr>
                <w:i/>
                <w:iCs/>
              </w:rPr>
              <w:t>gNB</w:t>
            </w:r>
            <w:proofErr w:type="spellEnd"/>
            <w:r w:rsidRPr="00CF5F48">
              <w:rPr>
                <w:i/>
                <w:iCs/>
              </w:rPr>
              <w:t xml:space="preserve">-CU-UP of an </w:t>
            </w:r>
            <w:proofErr w:type="spellStart"/>
            <w:r w:rsidRPr="00CF5F48">
              <w:rPr>
                <w:i/>
                <w:iCs/>
              </w:rPr>
              <w:t>en-gNB</w:t>
            </w:r>
            <w:proofErr w:type="spellEnd"/>
            <w:r w:rsidRPr="00CF5F48">
              <w:rPr>
                <w:i/>
                <w:iCs/>
              </w:rPr>
              <w:t xml:space="preserve"> within an E-UTRAN, </w:t>
            </w:r>
            <w:r w:rsidRPr="00CF5F48">
              <w:rPr>
                <w:i/>
                <w:iCs/>
                <w:highlight w:val="yellow"/>
              </w:rPr>
              <w:t xml:space="preserve">or for interconnecting an </w:t>
            </w:r>
            <w:proofErr w:type="spellStart"/>
            <w:r w:rsidRPr="00CF5F48">
              <w:rPr>
                <w:i/>
                <w:iCs/>
                <w:highlight w:val="yellow"/>
              </w:rPr>
              <w:t>eNB</w:t>
            </w:r>
            <w:proofErr w:type="spellEnd"/>
            <w:r w:rsidRPr="00CF5F48">
              <w:rPr>
                <w:i/>
                <w:iCs/>
                <w:highlight w:val="yellow"/>
              </w:rPr>
              <w:t xml:space="preserve">-CP and an </w:t>
            </w:r>
            <w:proofErr w:type="spellStart"/>
            <w:r w:rsidRPr="00CF5F48">
              <w:rPr>
                <w:i/>
                <w:iCs/>
                <w:highlight w:val="yellow"/>
              </w:rPr>
              <w:t>eNB</w:t>
            </w:r>
            <w:proofErr w:type="spellEnd"/>
            <w:r w:rsidRPr="00CF5F48">
              <w:rPr>
                <w:i/>
                <w:iCs/>
                <w:highlight w:val="yellow"/>
              </w:rPr>
              <w:t xml:space="preserve">-UP of an </w:t>
            </w:r>
            <w:proofErr w:type="spellStart"/>
            <w:r w:rsidRPr="00CF5F48">
              <w:rPr>
                <w:i/>
                <w:iCs/>
                <w:highlight w:val="yellow"/>
              </w:rPr>
              <w:t>eNB</w:t>
            </w:r>
            <w:proofErr w:type="spellEnd"/>
            <w:r w:rsidRPr="00CF5F48">
              <w:rPr>
                <w:i/>
                <w:iCs/>
                <w:highlight w:val="yellow"/>
              </w:rPr>
              <w:t xml:space="preserve"> within an E-UTRAN</w:t>
            </w:r>
            <w:r w:rsidRPr="00CF5F48">
              <w:rPr>
                <w:i/>
                <w:iCs/>
              </w:rPr>
              <w:t>, or for interconnecting an ng-</w:t>
            </w:r>
            <w:proofErr w:type="spellStart"/>
            <w:r w:rsidRPr="00CF5F48">
              <w:rPr>
                <w:i/>
                <w:iCs/>
              </w:rPr>
              <w:t>eNB</w:t>
            </w:r>
            <w:proofErr w:type="spellEnd"/>
            <w:r w:rsidRPr="00CF5F48">
              <w:rPr>
                <w:i/>
                <w:iCs/>
              </w:rPr>
              <w:t>-CU-CP and an ng-</w:t>
            </w:r>
            <w:proofErr w:type="spellStart"/>
            <w:r w:rsidRPr="00CF5F48">
              <w:rPr>
                <w:i/>
                <w:iCs/>
              </w:rPr>
              <w:t>eNB</w:t>
            </w:r>
            <w:proofErr w:type="spellEnd"/>
            <w:r w:rsidRPr="00CF5F48">
              <w:rPr>
                <w:i/>
                <w:iCs/>
              </w:rPr>
              <w:t>-CU-UP of an ng-</w:t>
            </w:r>
            <w:proofErr w:type="spellStart"/>
            <w:r w:rsidRPr="00CF5F48">
              <w:rPr>
                <w:i/>
                <w:iCs/>
              </w:rPr>
              <w:t>eNB</w:t>
            </w:r>
            <w:proofErr w:type="spellEnd"/>
            <w:r w:rsidRPr="00CF5F48">
              <w:rPr>
                <w:i/>
                <w:iCs/>
              </w:rPr>
              <w:t xml:space="preserve"> within an NG-RAN.</w:t>
            </w:r>
          </w:p>
          <w:p w14:paraId="2ED05246" w14:textId="77777777" w:rsidR="00722583" w:rsidRDefault="0072258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34AC1BB" w:rsidR="00CF5F48" w:rsidRDefault="00271DBC" w:rsidP="00271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E1 is a control plane interface and should have similar security solutions to S1-MME and X2-C.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A54804" w:rsidR="001E41F3" w:rsidRDefault="00271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E1 is added </w:t>
            </w:r>
            <w:r w:rsidR="003542E8">
              <w:rPr>
                <w:noProof/>
              </w:rPr>
              <w:t>to S1-MME and X2-C in section 5.3.4a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203573" w:rsidR="001E41F3" w:rsidRDefault="00E53B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UE’s user plane secuirty key could be sent </w:t>
            </w:r>
            <w:r w:rsidRPr="00E53B3E">
              <w:rPr>
                <w:noProof/>
              </w:rPr>
              <w:t xml:space="preserve">unprotected from </w:t>
            </w:r>
            <w:proofErr w:type="spellStart"/>
            <w:r w:rsidRPr="00E53B3E">
              <w:t>eNB</w:t>
            </w:r>
            <w:proofErr w:type="spellEnd"/>
            <w:r w:rsidRPr="00E53B3E">
              <w:t xml:space="preserve">-CP and an </w:t>
            </w:r>
            <w:proofErr w:type="spellStart"/>
            <w:r w:rsidRPr="00E53B3E">
              <w:t>eNB</w:t>
            </w:r>
            <w:proofErr w:type="spellEnd"/>
            <w:r w:rsidRPr="00E53B3E">
              <w:t>-UP.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4AB7FC" w:rsidR="001E41F3" w:rsidRDefault="003542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5.3.4a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9789DA" w:rsidR="001E41F3" w:rsidRDefault="00E53B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905161" w:rsidR="001E41F3" w:rsidRDefault="00E53B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8EC044" w:rsidR="001E41F3" w:rsidRDefault="00E53B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7A2257" w14:textId="77777777" w:rsidR="001E41F3" w:rsidRDefault="001E41F3">
      <w:pPr>
        <w:rPr>
          <w:noProof/>
        </w:rPr>
      </w:pPr>
    </w:p>
    <w:p w14:paraId="59B6126F" w14:textId="77777777" w:rsidR="00594D02" w:rsidRDefault="00594D02">
      <w:pPr>
        <w:rPr>
          <w:noProof/>
        </w:rPr>
      </w:pPr>
    </w:p>
    <w:p w14:paraId="1FA5BCF7" w14:textId="77777777" w:rsidR="00594D02" w:rsidRDefault="00594D02">
      <w:pPr>
        <w:rPr>
          <w:noProof/>
        </w:rPr>
      </w:pPr>
    </w:p>
    <w:p w14:paraId="344F120B" w14:textId="77777777" w:rsidR="00594D02" w:rsidRDefault="00594D02" w:rsidP="00594D02">
      <w:pPr>
        <w:pStyle w:val="Heading3"/>
      </w:pPr>
      <w:bookmarkStart w:id="2" w:name="_Toc11226294"/>
      <w:bookmarkStart w:id="3" w:name="_Toc26799988"/>
      <w:bookmarkStart w:id="4" w:name="_Toc35438796"/>
      <w:bookmarkStart w:id="5" w:name="_Toc35439127"/>
      <w:bookmarkStart w:id="6" w:name="_Toc98510093"/>
      <w:r>
        <w:t>5.3.</w:t>
      </w:r>
      <w:r>
        <w:rPr>
          <w:lang w:eastAsia="zh-CN"/>
        </w:rPr>
        <w:t>4a</w:t>
      </w:r>
      <w:r>
        <w:tab/>
        <w:t xml:space="preserve">Requirements for handling </w:t>
      </w:r>
      <w:r>
        <w:rPr>
          <w:rFonts w:hint="eastAsia"/>
          <w:lang w:eastAsia="zh-CN"/>
        </w:rPr>
        <w:t>Control</w:t>
      </w:r>
      <w:r>
        <w:t xml:space="preserve"> plane data </w:t>
      </w:r>
      <w:r>
        <w:rPr>
          <w:rFonts w:hint="eastAsia"/>
          <w:lang w:eastAsia="zh-CN"/>
        </w:rPr>
        <w:t>for</w:t>
      </w:r>
      <w:r>
        <w:t xml:space="preserve"> the </w:t>
      </w:r>
      <w:proofErr w:type="spellStart"/>
      <w:r>
        <w:t>eNB</w:t>
      </w:r>
      <w:bookmarkEnd w:id="2"/>
      <w:bookmarkEnd w:id="3"/>
      <w:bookmarkEnd w:id="4"/>
      <w:bookmarkEnd w:id="5"/>
      <w:bookmarkEnd w:id="6"/>
      <w:proofErr w:type="spellEnd"/>
    </w:p>
    <w:p w14:paraId="58740051" w14:textId="77777777" w:rsidR="00594D02" w:rsidRDefault="00594D02" w:rsidP="00594D02">
      <w:pPr>
        <w:rPr>
          <w:lang w:eastAsia="zh-CN"/>
        </w:rPr>
      </w:pPr>
      <w:r>
        <w:t xml:space="preserve">It is </w:t>
      </w:r>
      <w:proofErr w:type="spellStart"/>
      <w:r>
        <w:t>eNB's</w:t>
      </w:r>
      <w:proofErr w:type="spellEnd"/>
      <w:r>
        <w:t xml:space="preserve"> task to</w:t>
      </w:r>
      <w:r>
        <w:rPr>
          <w:rFonts w:hint="eastAsia"/>
          <w:lang w:eastAsia="zh-CN"/>
        </w:rPr>
        <w:t xml:space="preserve"> provide confidentiality and integrity protection for</w:t>
      </w:r>
      <w:r>
        <w:t xml:space="preserve"> </w:t>
      </w:r>
      <w:r>
        <w:rPr>
          <w:rFonts w:hint="eastAsia"/>
          <w:lang w:eastAsia="zh-CN"/>
        </w:rPr>
        <w:t>control</w:t>
      </w:r>
      <w:r>
        <w:t xml:space="preserve"> plane packets </w:t>
      </w:r>
      <w:r>
        <w:rPr>
          <w:rFonts w:hint="eastAsia"/>
          <w:lang w:eastAsia="zh-CN"/>
        </w:rPr>
        <w:t xml:space="preserve">on </w:t>
      </w:r>
      <w:r>
        <w:t xml:space="preserve">the S1/X2 reference points. </w:t>
      </w:r>
    </w:p>
    <w:p w14:paraId="753D18D6" w14:textId="77777777" w:rsidR="00594D02" w:rsidRDefault="00594D02" w:rsidP="00594D02">
      <w:pPr>
        <w:pStyle w:val="B1"/>
      </w:pPr>
      <w:r>
        <w:t>1.</w:t>
      </w:r>
      <w:r>
        <w:tab/>
      </w:r>
      <w:r>
        <w:rPr>
          <w:rFonts w:hint="eastAsia"/>
          <w:lang w:eastAsia="zh-CN"/>
        </w:rPr>
        <w:t xml:space="preserve">Control </w:t>
      </w:r>
      <w:r>
        <w:t xml:space="preserve">plane data ciphering/deciphering and integrity handling shall take place inside the secure environment where the related keys are stored. </w:t>
      </w:r>
    </w:p>
    <w:p w14:paraId="43EEBBC8" w14:textId="3E452515" w:rsidR="00594D02" w:rsidRDefault="00594D02" w:rsidP="00594D02">
      <w:pPr>
        <w:pStyle w:val="B1"/>
      </w:pPr>
      <w:r>
        <w:t>2.</w:t>
      </w:r>
      <w:r>
        <w:tab/>
        <w:t xml:space="preserve">The transport of </w:t>
      </w:r>
      <w:r>
        <w:rPr>
          <w:rFonts w:hint="eastAsia"/>
          <w:lang w:eastAsia="zh-CN"/>
        </w:rPr>
        <w:t>control plane</w:t>
      </w:r>
      <w:r>
        <w:t xml:space="preserve"> data over S1-</w:t>
      </w:r>
      <w:r>
        <w:rPr>
          <w:rFonts w:hint="eastAsia"/>
          <w:lang w:eastAsia="zh-CN"/>
        </w:rPr>
        <w:t>MME</w:t>
      </w:r>
      <w:ins w:id="7" w:author="Pudney, Chris, Vodafone" w:date="2022-05-09T16:49:00Z">
        <w:r w:rsidR="00786B83">
          <w:rPr>
            <w:lang w:eastAsia="zh-CN"/>
          </w:rPr>
          <w:t>, E1</w:t>
        </w:r>
      </w:ins>
      <w:r>
        <w:t xml:space="preserve"> and X2-</w:t>
      </w:r>
      <w:r>
        <w:rPr>
          <w:rFonts w:hint="eastAsia"/>
          <w:lang w:eastAsia="zh-CN"/>
        </w:rPr>
        <w:t>C</w:t>
      </w:r>
      <w:r>
        <w:t xml:space="preserve"> shall be</w:t>
      </w:r>
      <w:r>
        <w:rPr>
          <w:rFonts w:hint="eastAsia"/>
          <w:lang w:eastAsia="zh-CN"/>
        </w:rPr>
        <w:t xml:space="preserve"> </w:t>
      </w:r>
      <w:r>
        <w:t>integrity</w:t>
      </w:r>
      <w:r>
        <w:rPr>
          <w:rFonts w:hint="eastAsia"/>
          <w:lang w:eastAsia="zh-CN"/>
        </w:rPr>
        <w:t xml:space="preserve">-, </w:t>
      </w:r>
      <w:r>
        <w:t>confidential</w:t>
      </w:r>
      <w:r>
        <w:rPr>
          <w:rFonts w:hint="eastAsia"/>
          <w:lang w:eastAsia="zh-CN"/>
        </w:rPr>
        <w:t>ity-</w:t>
      </w:r>
      <w:r>
        <w:t xml:space="preserve"> and replay-protected from unauthorized parties. If this is to be accomplished by cryptographic means, clause 1</w:t>
      </w:r>
      <w:r>
        <w:rPr>
          <w:rFonts w:hint="eastAsia"/>
          <w:lang w:eastAsia="zh-CN"/>
        </w:rPr>
        <w:t>1</w:t>
      </w:r>
      <w:r>
        <w:t xml:space="preserve"> shall be applied except for the Un interface between RN and DeNB.</w:t>
      </w:r>
    </w:p>
    <w:p w14:paraId="38A6D32E" w14:textId="4F5BA551" w:rsidR="00594D02" w:rsidRDefault="00594D02" w:rsidP="00594D02">
      <w:pPr>
        <w:pStyle w:val="NO"/>
        <w:rPr>
          <w:lang w:eastAsia="zh-CN"/>
        </w:rPr>
      </w:pPr>
      <w:r>
        <w:t>NOTE: The use of cryptographic protection on S1-</w:t>
      </w:r>
      <w:r>
        <w:rPr>
          <w:rFonts w:hint="eastAsia"/>
          <w:lang w:eastAsia="zh-CN"/>
        </w:rPr>
        <w:t>MME</w:t>
      </w:r>
      <w:ins w:id="8" w:author="Pudney, Chris, Vodafone" w:date="2022-05-09T16:49:00Z">
        <w:r w:rsidR="00786B83">
          <w:rPr>
            <w:lang w:eastAsia="zh-CN"/>
          </w:rPr>
          <w:t>, E1</w:t>
        </w:r>
      </w:ins>
      <w:r>
        <w:t xml:space="preserve"> and X2-</w:t>
      </w:r>
      <w:r>
        <w:rPr>
          <w:rFonts w:hint="eastAsia"/>
          <w:lang w:eastAsia="zh-CN"/>
        </w:rPr>
        <w:t>C</w:t>
      </w:r>
      <w:r>
        <w:t xml:space="preserve"> is an operator's decision. In case the </w:t>
      </w:r>
      <w:proofErr w:type="spellStart"/>
      <w:r>
        <w:t>eNB</w:t>
      </w:r>
      <w:proofErr w:type="spellEnd"/>
      <w:r>
        <w:t xml:space="preserve"> has been placed in a physically secured environment then the 'secure environment' may include other nodes and links beside the </w:t>
      </w:r>
      <w:proofErr w:type="spellStart"/>
      <w:r>
        <w:t>eNB</w:t>
      </w:r>
      <w:proofErr w:type="spellEnd"/>
      <w:r>
        <w:t>.</w:t>
      </w:r>
    </w:p>
    <w:p w14:paraId="1557EA72" w14:textId="3832093D" w:rsidR="00786B83" w:rsidRDefault="00786B83">
      <w:pPr>
        <w:rPr>
          <w:noProof/>
        </w:rPr>
        <w:sectPr w:rsidR="00786B8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t>**** end of changes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302BF8" w14:textId="77777777" w:rsidR="0097144F" w:rsidRDefault="0097144F">
      <w:r>
        <w:separator/>
      </w:r>
    </w:p>
  </w:endnote>
  <w:endnote w:type="continuationSeparator" w:id="0">
    <w:p w14:paraId="3A9E9334" w14:textId="77777777" w:rsidR="0097144F" w:rsidRDefault="00971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168145" w14:textId="77777777" w:rsidR="00C024BD" w:rsidRDefault="00C024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B4B4C6" w14:textId="77777777" w:rsidR="00C024BD" w:rsidRDefault="00C024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679642" w14:textId="77777777" w:rsidR="00C024BD" w:rsidRDefault="00C024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808394" w14:textId="77777777" w:rsidR="0097144F" w:rsidRDefault="0097144F">
      <w:r>
        <w:separator/>
      </w:r>
    </w:p>
  </w:footnote>
  <w:footnote w:type="continuationSeparator" w:id="0">
    <w:p w14:paraId="6D0649A1" w14:textId="77777777" w:rsidR="0097144F" w:rsidRDefault="009714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647DA1" w14:textId="77777777" w:rsidR="00C024BD" w:rsidRDefault="00C024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52E082" w14:textId="77777777" w:rsidR="00C024BD" w:rsidRDefault="00C024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Pudney, Chris, Vodafone">
    <w15:presenceInfo w15:providerId="AD" w15:userId="S::chris.pudney@vodafone.com::a9292186-02d3-4a1b-9f06-7a4f13759e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3660"/>
    <w:rsid w:val="001E41F3"/>
    <w:rsid w:val="001E51D8"/>
    <w:rsid w:val="0026004D"/>
    <w:rsid w:val="002640DD"/>
    <w:rsid w:val="00271DBC"/>
    <w:rsid w:val="00275D12"/>
    <w:rsid w:val="00284FEB"/>
    <w:rsid w:val="002860C4"/>
    <w:rsid w:val="002B5741"/>
    <w:rsid w:val="002E472E"/>
    <w:rsid w:val="00305409"/>
    <w:rsid w:val="0034108E"/>
    <w:rsid w:val="003542E8"/>
    <w:rsid w:val="003609EF"/>
    <w:rsid w:val="0036231A"/>
    <w:rsid w:val="00374DD4"/>
    <w:rsid w:val="003E1A36"/>
    <w:rsid w:val="00410371"/>
    <w:rsid w:val="004242F1"/>
    <w:rsid w:val="004A52C6"/>
    <w:rsid w:val="004B75B7"/>
    <w:rsid w:val="004D5235"/>
    <w:rsid w:val="005009D9"/>
    <w:rsid w:val="0051580D"/>
    <w:rsid w:val="00547111"/>
    <w:rsid w:val="00592D74"/>
    <w:rsid w:val="00594D02"/>
    <w:rsid w:val="005E2C44"/>
    <w:rsid w:val="00621188"/>
    <w:rsid w:val="006257ED"/>
    <w:rsid w:val="0065536E"/>
    <w:rsid w:val="00665C47"/>
    <w:rsid w:val="00695808"/>
    <w:rsid w:val="00695DC4"/>
    <w:rsid w:val="006B46FB"/>
    <w:rsid w:val="006E21FB"/>
    <w:rsid w:val="00722583"/>
    <w:rsid w:val="00785599"/>
    <w:rsid w:val="00786B8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144F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B2D9E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024BD"/>
    <w:rsid w:val="00C12D8A"/>
    <w:rsid w:val="00C66BA2"/>
    <w:rsid w:val="00C95985"/>
    <w:rsid w:val="00CC5026"/>
    <w:rsid w:val="00CC68D0"/>
    <w:rsid w:val="00CF5C18"/>
    <w:rsid w:val="00CF5F4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53B3E"/>
    <w:rsid w:val="00EB09B7"/>
    <w:rsid w:val="00EC6E33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rsid w:val="00594D0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94D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482</Words>
  <Characters>3091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Pudney, Chris, Vodafone</cp:lastModifiedBy>
  <cp:revision>14</cp:revision>
  <cp:lastPrinted>1900-01-01T00:00:00Z</cp:lastPrinted>
  <dcterms:created xsi:type="dcterms:W3CDTF">2022-05-09T15:41:00Z</dcterms:created>
  <dcterms:modified xsi:type="dcterms:W3CDTF">2022-05-09T15:54:00Z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2022-05-09T15:40:38Z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3bb9b5b7-9011-44e9-b05a-33ad48959f34</vt:lpwstr>
  </property>
  <property fmtid="{D5CDD505-2E9C-101B-9397-08002B2CF9AE}" pid="27" name="MSIP_Label_17da11e7-ad83-4459-98c6-12a88e2eac78_ContentBits">
    <vt:lpwstr>0</vt:lpwstr>
  </property>
</Properties>
</file>